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2759" w14:textId="4228AE2D" w:rsidR="00941402" w:rsidRDefault="00392F96" w:rsidP="0094140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w:t>
      </w:r>
      <w:r w:rsidR="00941402">
        <w:rPr>
          <w:rFonts w:cs="Arial"/>
          <w:bCs/>
          <w:sz w:val="22"/>
          <w:lang w:val="en-US" w:eastAsia="ko-KR"/>
        </w:rPr>
        <w:t>10</w:t>
      </w:r>
      <w:r w:rsidR="005425B3">
        <w:rPr>
          <w:rFonts w:cs="Arial"/>
          <w:bCs/>
          <w:sz w:val="22"/>
          <w:lang w:val="en-US" w:eastAsia="ko-KR"/>
        </w:rPr>
        <w:t>9</w:t>
      </w:r>
      <w:r>
        <w:rPr>
          <w:rFonts w:cs="Arial"/>
          <w:bCs/>
          <w:sz w:val="22"/>
          <w:lang w:val="en-US" w:eastAsia="ko-KR"/>
        </w:rPr>
        <w:tab/>
      </w:r>
      <w:r w:rsidR="008C29B8" w:rsidRPr="008C29B8">
        <w:rPr>
          <w:rFonts w:cs="Arial"/>
          <w:bCs/>
          <w:sz w:val="22"/>
          <w:lang w:val="en-US" w:eastAsia="ko-KR"/>
        </w:rPr>
        <w:t>S3-223200</w:t>
      </w:r>
    </w:p>
    <w:p w14:paraId="67EB8152" w14:textId="4F1C6B16" w:rsidR="00F52536" w:rsidRPr="00392F96" w:rsidRDefault="005425B3" w:rsidP="51EDC77F">
      <w:pPr>
        <w:pStyle w:val="Header"/>
        <w:tabs>
          <w:tab w:val="right" w:pos="9639"/>
        </w:tabs>
        <w:rPr>
          <w:rFonts w:cs="Arial"/>
          <w:b w:val="0"/>
          <w:sz w:val="22"/>
          <w:szCs w:val="22"/>
          <w:lang w:val="en-US" w:eastAsia="ko-KR"/>
        </w:rPr>
      </w:pPr>
      <w:r>
        <w:rPr>
          <w:rFonts w:cs="Arial"/>
          <w:sz w:val="22"/>
          <w:szCs w:val="22"/>
          <w:lang w:val="en-US" w:eastAsia="ko-KR"/>
        </w:rPr>
        <w:t>Toulouse, FR</w:t>
      </w:r>
      <w:r w:rsidR="0080296A" w:rsidRPr="51EDC77F">
        <w:rPr>
          <w:rFonts w:cs="Arial"/>
          <w:sz w:val="22"/>
          <w:szCs w:val="22"/>
          <w:lang w:val="en-US" w:eastAsia="ko-KR"/>
        </w:rPr>
        <w:t xml:space="preserve">, </w:t>
      </w:r>
      <w:r>
        <w:rPr>
          <w:rFonts w:cs="Arial"/>
          <w:sz w:val="22"/>
          <w:szCs w:val="22"/>
          <w:lang w:val="en-US" w:eastAsia="ko-KR"/>
        </w:rPr>
        <w:t>14</w:t>
      </w:r>
      <w:r w:rsidR="00392F96" w:rsidRPr="51EDC77F">
        <w:rPr>
          <w:rFonts w:cs="Arial"/>
          <w:sz w:val="22"/>
          <w:szCs w:val="22"/>
          <w:lang w:val="en-US" w:eastAsia="ko-KR"/>
        </w:rPr>
        <w:t xml:space="preserve"> – </w:t>
      </w:r>
      <w:r>
        <w:rPr>
          <w:rFonts w:cs="Arial"/>
          <w:sz w:val="22"/>
          <w:szCs w:val="22"/>
          <w:lang w:val="en-US" w:eastAsia="ko-KR"/>
        </w:rPr>
        <w:t>18</w:t>
      </w:r>
      <w:r w:rsidR="00392F96" w:rsidRPr="51EDC77F">
        <w:rPr>
          <w:rFonts w:cs="Arial"/>
          <w:sz w:val="22"/>
          <w:szCs w:val="22"/>
          <w:lang w:val="en-US" w:eastAsia="ko-KR"/>
        </w:rPr>
        <w:t xml:space="preserve"> </w:t>
      </w:r>
      <w:r>
        <w:rPr>
          <w:rFonts w:cs="Arial"/>
          <w:sz w:val="22"/>
          <w:szCs w:val="22"/>
          <w:lang w:val="en-US" w:eastAsia="ko-KR"/>
        </w:rPr>
        <w:t>November</w:t>
      </w:r>
      <w:r w:rsidR="00392F96" w:rsidRPr="51EDC77F">
        <w:rPr>
          <w:rFonts w:cs="Arial"/>
          <w:sz w:val="22"/>
          <w:szCs w:val="22"/>
          <w:lang w:val="en-US" w:eastAsia="ko-KR"/>
        </w:rPr>
        <w:t xml:space="preserve"> 20</w:t>
      </w:r>
      <w:r w:rsidR="00412B3B" w:rsidRPr="51EDC77F">
        <w:rPr>
          <w:rFonts w:cs="Arial"/>
          <w:sz w:val="22"/>
          <w:szCs w:val="22"/>
          <w:lang w:val="en-US" w:eastAsia="ko-KR"/>
        </w:rPr>
        <w:t>2</w:t>
      </w:r>
      <w:r w:rsidR="00652EF3">
        <w:rPr>
          <w:rFonts w:cs="Arial"/>
          <w:sz w:val="22"/>
          <w:szCs w:val="22"/>
          <w:lang w:val="en-US" w:eastAsia="ko-KR"/>
        </w:rPr>
        <w:t>2</w:t>
      </w:r>
      <w:r w:rsidR="00392F96" w:rsidRPr="51EDC77F">
        <w:rPr>
          <w:rFonts w:cs="Arial"/>
          <w:sz w:val="22"/>
          <w:szCs w:val="22"/>
          <w:lang w:val="en-US" w:eastAsia="ko-KR"/>
        </w:rPr>
        <w:t xml:space="preserve">                                                  </w:t>
      </w:r>
      <w:r w:rsidR="00412B3B" w:rsidRPr="51EDC77F">
        <w:rPr>
          <w:rFonts w:cs="Arial"/>
          <w:sz w:val="22"/>
          <w:szCs w:val="22"/>
          <w:lang w:val="en-US" w:eastAsia="ko-KR"/>
        </w:rPr>
        <w:t xml:space="preserve"> </w:t>
      </w:r>
      <w:r w:rsidR="00392F96" w:rsidRPr="51EDC77F">
        <w:rPr>
          <w:rFonts w:cs="Arial"/>
          <w:i/>
          <w:iCs/>
          <w:color w:val="BFBFBF" w:themeColor="background1" w:themeShade="BF"/>
          <w:sz w:val="22"/>
          <w:szCs w:val="22"/>
          <w:lang w:val="en-US" w:eastAsia="ko-KR"/>
        </w:rPr>
        <w:t>revision of S3-</w:t>
      </w:r>
      <w:r w:rsidR="001A2357" w:rsidRPr="51EDC77F">
        <w:rPr>
          <w:rFonts w:cs="Arial"/>
          <w:i/>
          <w:iCs/>
          <w:color w:val="BFBFBF" w:themeColor="background1" w:themeShade="BF"/>
          <w:sz w:val="22"/>
          <w:szCs w:val="22"/>
          <w:lang w:val="en-US" w:eastAsia="ko-KR"/>
        </w:rPr>
        <w:t>20</w:t>
      </w:r>
      <w:r w:rsidR="00392F96" w:rsidRPr="51EDC77F">
        <w:rPr>
          <w:rFonts w:cs="Arial"/>
          <w:i/>
          <w:iCs/>
          <w:color w:val="BFBFBF" w:themeColor="background1" w:themeShade="BF"/>
          <w:sz w:val="22"/>
          <w:szCs w:val="22"/>
          <w:lang w:val="en-US" w:eastAsia="ko-KR"/>
        </w:rPr>
        <w:t>xabc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5AC529AE"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PCR to 33.870 Changes to Solution #2</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FS_Id_Prvc</w:t>
      </w:r>
    </w:p>
    <w:p w14:paraId="05DD681F" w14:textId="0164421F"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poses changes to S</w:t>
      </w:r>
      <w:r w:rsidR="008C29B8">
        <w:rPr>
          <w:rFonts w:ascii="Arial" w:eastAsia="MS Mincho" w:hAnsi="Arial"/>
          <w:i/>
          <w:lang w:val="en-US" w:eastAsia="ja-JP"/>
        </w:rPr>
        <w:t>olution #2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59D20AA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r w:rsidRPr="00F93BF2">
        <w:rPr>
          <w:rFonts w:eastAsia="SimSun"/>
          <w:b/>
          <w:i/>
        </w:rPr>
        <w:t>pCR</w:t>
      </w:r>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C97B53">
        <w:rPr>
          <w:rFonts w:eastAsia="SimSun"/>
          <w:b/>
          <w:i/>
          <w:lang w:val="en-US" w:eastAsia="zh-CN"/>
        </w:rPr>
        <w:t>modifications of the S</w:t>
      </w:r>
      <w:r w:rsidRPr="00F93BF2">
        <w:rPr>
          <w:rFonts w:eastAsia="SimSun" w:hint="eastAsia"/>
          <w:b/>
          <w:i/>
          <w:lang w:val="en-US" w:eastAsia="zh-CN"/>
        </w:rPr>
        <w:t>olution</w:t>
      </w:r>
      <w:r w:rsidR="00C97B53">
        <w:rPr>
          <w:rFonts w:eastAsia="SimSun"/>
          <w:b/>
          <w:i/>
          <w:lang w:val="en-US" w:eastAsia="zh-CN"/>
        </w:rPr>
        <w:t xml:space="preserve"> #2. </w:t>
      </w:r>
      <w:r w:rsidR="00C97B53" w:rsidRPr="00C97B53">
        <w:rPr>
          <w:rFonts w:eastAsia="SimSun"/>
          <w:b/>
          <w:i/>
          <w:lang w:val="en-US" w:eastAsia="zh-CN"/>
        </w:rPr>
        <w:t>It addresses Editor’s Notes and adds content to the Evaluation section. In addition, this pCR makes light editorial changes</w:t>
      </w:r>
      <w:r w:rsidR="00C97B53">
        <w:rPr>
          <w:rFonts w:eastAsia="SimSun"/>
          <w:b/>
          <w:i/>
          <w:lang w:val="en-US" w:eastAsia="zh-CN"/>
        </w:rPr>
        <w:t>.</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489531F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D9117C">
        <w:rPr>
          <w:rFonts w:eastAsia="SimSun"/>
          <w:lang w:val="en-US" w:eastAsia="zh-CN"/>
        </w:rPr>
        <w:t>4</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5329625A"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olution #2 in TR 33.870. It addresses Editor’s Notes and adds content to the Evaluation section.</w:t>
      </w:r>
      <w:r w:rsidR="004907C1">
        <w:rPr>
          <w:rFonts w:eastAsia="SimSun"/>
          <w:iCs/>
          <w:lang w:val="en-US" w:eastAsia="zh-CN"/>
        </w:rPr>
        <w:t xml:space="preserve"> In addition, this pCR makes light editorial changes to the existing </w:t>
      </w:r>
      <w:r w:rsidR="004907C1" w:rsidRPr="00CD7B65">
        <w:rPr>
          <w:rFonts w:eastAsia="SimSun"/>
          <w:iCs/>
          <w:lang w:val="en-US" w:eastAsia="zh-CN"/>
        </w:rPr>
        <w:t>S</w:t>
      </w:r>
      <w:r w:rsidR="004907C1">
        <w:rPr>
          <w:rFonts w:eastAsia="SimSun"/>
          <w:iCs/>
          <w:lang w:val="en-US" w:eastAsia="zh-CN"/>
        </w:rPr>
        <w:t>olution #2 content.</w:t>
      </w:r>
    </w:p>
    <w:p w14:paraId="1B132310" w14:textId="0D07F812" w:rsidR="007A5BF8" w:rsidRDefault="007A5BF8" w:rsidP="00F93BF2">
      <w:pPr>
        <w:rPr>
          <w:rFonts w:eastAsia="SimSun"/>
          <w:iCs/>
          <w:lang w:val="en-US" w:eastAsia="zh-CN"/>
        </w:rPr>
      </w:pPr>
      <w:r>
        <w:rPr>
          <w:rFonts w:eastAsia="SimSun"/>
          <w:iCs/>
          <w:lang w:val="en-US" w:eastAsia="zh-CN"/>
        </w:rPr>
        <w:t>Solution #2 has the following Editor’s Notes:</w:t>
      </w:r>
    </w:p>
    <w:p w14:paraId="75E55EB0" w14:textId="12286EA5" w:rsidR="007A5BF8" w:rsidRPr="00D85F80" w:rsidRDefault="002E3C00" w:rsidP="002E3C00">
      <w:pPr>
        <w:rPr>
          <w:rFonts w:eastAsia="SimSun"/>
          <w:iCs/>
          <w:lang w:val="en-US" w:eastAsia="zh-CN"/>
        </w:rPr>
      </w:pPr>
      <w:r w:rsidRPr="002E3C00">
        <w:rPr>
          <w:rFonts w:eastAsia="SimSun"/>
          <w:iCs/>
          <w:lang w:val="en-US" w:eastAsia="zh-CN"/>
        </w:rPr>
        <w:t>1.</w:t>
      </w:r>
      <w:r>
        <w:rPr>
          <w:rFonts w:eastAsia="SimSun"/>
          <w:iCs/>
          <w:lang w:val="en-US" w:eastAsia="zh-CN"/>
        </w:rPr>
        <w:t xml:space="preserve"> </w:t>
      </w:r>
      <w:r w:rsidR="007A5BF8" w:rsidRPr="002E3C00">
        <w:rPr>
          <w:rFonts w:eastAsia="SimSun"/>
          <w:iCs/>
          <w:lang w:val="en-US" w:eastAsia="zh-CN"/>
        </w:rPr>
        <w:t>Editor's Note: How and how much privacy is achieved through random padding in the context of an IMSI catcher is FFS.</w:t>
      </w:r>
    </w:p>
    <w:p w14:paraId="10836698" w14:textId="7B46B2BB" w:rsidR="002E3C00" w:rsidRPr="002E3C00" w:rsidRDefault="00554E84" w:rsidP="002E3C00">
      <w:pPr>
        <w:rPr>
          <w:rFonts w:eastAsia="SimSun"/>
          <w:iCs/>
          <w:lang w:val="en-US" w:eastAsia="zh-CN"/>
        </w:rPr>
      </w:pPr>
      <w:r w:rsidRPr="00554E84">
        <w:rPr>
          <w:rFonts w:eastAsia="SimSun"/>
          <w:iCs/>
          <w:lang w:val="en-US" w:eastAsia="zh-CN"/>
        </w:rPr>
        <w:t>The length-preserving encryption (i.e., used with ECIES) leaks the length of protected SUPI in NAI format. However, by adding random-length padding prior to SUPI</w:t>
      </w:r>
      <w:r>
        <w:rPr>
          <w:rFonts w:eastAsia="SimSun"/>
          <w:iCs/>
          <w:lang w:val="en-US" w:eastAsia="zh-CN"/>
        </w:rPr>
        <w:t xml:space="preserve"> </w:t>
      </w:r>
      <w:r w:rsidRPr="00554E84">
        <w:rPr>
          <w:rFonts w:eastAsia="SimSun"/>
          <w:iCs/>
          <w:lang w:val="en-US" w:eastAsia="zh-CN"/>
        </w:rPr>
        <w:t>+</w:t>
      </w:r>
      <w:r>
        <w:rPr>
          <w:rFonts w:eastAsia="SimSun"/>
          <w:iCs/>
          <w:lang w:val="en-US" w:eastAsia="zh-CN"/>
        </w:rPr>
        <w:t xml:space="preserve"> </w:t>
      </w:r>
      <w:r w:rsidRPr="00554E84">
        <w:rPr>
          <w:rFonts w:eastAsia="SimSun"/>
          <w:iCs/>
          <w:lang w:val="en-US" w:eastAsia="zh-CN"/>
        </w:rPr>
        <w:t xml:space="preserve">(random-length padding) being encrypted with </w:t>
      </w:r>
      <w:r>
        <w:rPr>
          <w:rFonts w:eastAsia="SimSun"/>
          <w:iCs/>
          <w:lang w:val="en-US" w:eastAsia="zh-CN"/>
        </w:rPr>
        <w:t xml:space="preserve">e.g., </w:t>
      </w:r>
      <w:r w:rsidRPr="00554E84">
        <w:rPr>
          <w:rFonts w:eastAsia="SimSun"/>
          <w:iCs/>
          <w:lang w:val="en-US" w:eastAsia="zh-CN"/>
        </w:rPr>
        <w:t>ECIES the resulting SUCI won’t leak SUPI length, making two identical-length SUPIs produce statistically different lengths of SUCIs.</w:t>
      </w:r>
      <w:r>
        <w:rPr>
          <w:rFonts w:eastAsia="SimSun"/>
          <w:iCs/>
          <w:lang w:val="en-US" w:eastAsia="zh-CN"/>
        </w:rPr>
        <w:t xml:space="preserve"> For an attacker that passively monitors the output of their IMSI catcher, identical-length SUPIs would look </w:t>
      </w:r>
      <w:r w:rsidR="004907C1">
        <w:rPr>
          <w:rFonts w:eastAsia="SimSun"/>
          <w:iCs/>
          <w:lang w:val="en-US" w:eastAsia="zh-CN"/>
        </w:rPr>
        <w:t xml:space="preserve">like </w:t>
      </w:r>
      <w:r>
        <w:rPr>
          <w:rFonts w:eastAsia="SimSun"/>
          <w:iCs/>
          <w:lang w:val="en-US" w:eastAsia="zh-CN"/>
        </w:rPr>
        <w:t>random-length SUCIs, thus preventing SUPI tracking using IMSI catcher.</w:t>
      </w:r>
    </w:p>
    <w:p w14:paraId="7B6E7808" w14:textId="073E6803" w:rsidR="007A5BF8" w:rsidRDefault="004B21B3" w:rsidP="007A5BF8">
      <w:pPr>
        <w:rPr>
          <w:rFonts w:eastAsia="SimSun"/>
          <w:iCs/>
          <w:lang w:val="en-US" w:eastAsia="zh-CN"/>
        </w:rPr>
      </w:pPr>
      <w:r w:rsidRPr="004B21B3">
        <w:rPr>
          <w:rFonts w:eastAsia="SimSun"/>
          <w:iCs/>
          <w:lang w:val="en-US" w:eastAsia="zh-CN"/>
        </w:rPr>
        <w:t xml:space="preserve">2. </w:t>
      </w:r>
      <w:r w:rsidR="007A5BF8" w:rsidRPr="004B21B3">
        <w:rPr>
          <w:rFonts w:eastAsia="SimSun"/>
          <w:iCs/>
          <w:lang w:val="en-US" w:eastAsia="zh-CN"/>
        </w:rPr>
        <w:t>Editor's Note: This solution may need to be updated to align with the KI once the ENs in the KI are resolved.</w:t>
      </w:r>
    </w:p>
    <w:p w14:paraId="0028E1C2" w14:textId="0D26F776" w:rsidR="004B21B3" w:rsidRDefault="004B21B3" w:rsidP="007A5BF8">
      <w:pPr>
        <w:rPr>
          <w:rFonts w:eastAsia="SimSun"/>
          <w:iCs/>
          <w:lang w:val="en-US" w:eastAsia="zh-CN"/>
        </w:rPr>
      </w:pPr>
      <w:r>
        <w:rPr>
          <w:rFonts w:eastAsia="SimSun"/>
          <w:iCs/>
          <w:lang w:val="en-US" w:eastAsia="zh-CN"/>
        </w:rPr>
        <w:t xml:space="preserve">Since </w:t>
      </w:r>
      <w:r w:rsidRPr="004B21B3">
        <w:rPr>
          <w:rFonts w:eastAsia="SimSun"/>
          <w:iCs/>
          <w:lang w:val="en-US" w:eastAsia="zh-CN"/>
        </w:rPr>
        <w:t>Key issue #1: Privacy aspects of variable length user identifiers</w:t>
      </w:r>
      <w:r>
        <w:rPr>
          <w:rFonts w:eastAsia="SimSun"/>
          <w:iCs/>
          <w:lang w:val="en-US" w:eastAsia="zh-CN"/>
        </w:rPr>
        <w:t>, has its Editor’s Notes resolved at SA3#108Ahoc-e, this contribution adds the text stating that the privacy mechanisms addressed are:</w:t>
      </w:r>
    </w:p>
    <w:p w14:paraId="08A6E6C7" w14:textId="6243B827" w:rsidR="004B21B3" w:rsidRDefault="004B21B3" w:rsidP="004B21B3">
      <w:pPr>
        <w:rPr>
          <w:rFonts w:cstheme="minorHAnsi"/>
        </w:rPr>
      </w:pPr>
      <w:r>
        <w:rPr>
          <w:rFonts w:cstheme="minorHAnsi"/>
        </w:rPr>
        <w:t xml:space="preserve">- For 5G-AKA and EAP-AKA' the mechanisms are profile A, profile B, or a proprietary SUCI calculation scheme when such </w:t>
      </w:r>
      <w:r w:rsidR="004907C1">
        <w:rPr>
          <w:rFonts w:cstheme="minorHAnsi"/>
        </w:rPr>
        <w:t xml:space="preserve">a </w:t>
      </w:r>
      <w:r>
        <w:rPr>
          <w:rFonts w:cstheme="minorHAnsi"/>
        </w:rPr>
        <w:t xml:space="preserve">proprietary scheme is </w:t>
      </w:r>
      <w:r w:rsidR="000D1162">
        <w:rPr>
          <w:rFonts w:cstheme="minorHAnsi"/>
        </w:rPr>
        <w:t>using a length-preserving encryption algorithm for confidentiality protection of SUPI in NAI format</w:t>
      </w:r>
      <w:r>
        <w:rPr>
          <w:rFonts w:cstheme="minorHAnsi"/>
        </w:rPr>
        <w:t>.</w:t>
      </w:r>
    </w:p>
    <w:p w14:paraId="05F00550" w14:textId="37572ED3" w:rsidR="004B21B3" w:rsidRDefault="004B21B3" w:rsidP="004B21B3">
      <w:pPr>
        <w:rPr>
          <w:rFonts w:cstheme="minorHAnsi"/>
        </w:rPr>
      </w:pPr>
      <w:r>
        <w:rPr>
          <w:rFonts w:cstheme="minorHAnsi"/>
        </w:rPr>
        <w:t>- When some EAP</w:t>
      </w:r>
      <w:r w:rsidR="004907C1">
        <w:rPr>
          <w:rFonts w:cstheme="minorHAnsi"/>
        </w:rPr>
        <w:t>-</w:t>
      </w:r>
      <w:r>
        <w:rPr>
          <w:rFonts w:cstheme="minorHAnsi"/>
        </w:rPr>
        <w:t>based methods are used, e.g., EAP-TLS and EAP-TTLS, an anonymous SUCI can be used, and the actual SUPI is sent after an EAP secure channel is established, e.g.</w:t>
      </w:r>
      <w:r w:rsidR="000D1162">
        <w:rPr>
          <w:rFonts w:cstheme="minorHAnsi"/>
        </w:rPr>
        <w:t>,</w:t>
      </w:r>
      <w:r>
        <w:rPr>
          <w:rFonts w:cstheme="minorHAnsi"/>
        </w:rPr>
        <w:t xml:space="preserve"> the TLS tunnel.</w:t>
      </w:r>
      <w:r w:rsidR="000D1162">
        <w:rPr>
          <w:rFonts w:cstheme="minorHAnsi"/>
        </w:rPr>
        <w:t xml:space="preserve"> In that case, the proposed </w:t>
      </w:r>
      <w:r w:rsidR="000D1162">
        <w:rPr>
          <w:rFonts w:cstheme="minorHAnsi"/>
        </w:rPr>
        <w:lastRenderedPageBreak/>
        <w:t>solution addresses the mechanism by padding before sending padded SUPI over the EAP secure channel and un-padding SUPI after it has been recovered from the EAP secure channel.</w:t>
      </w:r>
    </w:p>
    <w:p w14:paraId="613E11C7" w14:textId="6DA3FFAE" w:rsidR="00B81DAD" w:rsidRDefault="00B81DAD" w:rsidP="004B21B3">
      <w:pPr>
        <w:rPr>
          <w:rFonts w:cstheme="minorHAnsi"/>
        </w:rPr>
      </w:pPr>
      <w:r>
        <w:rPr>
          <w:rFonts w:cstheme="minorHAnsi"/>
        </w:rPr>
        <w:t>The p</w:t>
      </w:r>
      <w:r w:rsidRPr="00B81DAD">
        <w:rPr>
          <w:rFonts w:cstheme="minorHAnsi"/>
        </w:rPr>
        <w:t>rocessing of SUPI in NAI format to compensate for privacy leaks due to the use of length-preserving encryption algorithms</w:t>
      </w:r>
      <w:r>
        <w:rPr>
          <w:rFonts w:cstheme="minorHAnsi"/>
        </w:rPr>
        <w:t xml:space="preserve"> is depicted in Figure 1 below</w:t>
      </w:r>
      <w:r w:rsidRPr="00B81DAD">
        <w:rPr>
          <w:rFonts w:cstheme="minorHAnsi"/>
        </w:rPr>
        <w:t>.</w:t>
      </w:r>
    </w:p>
    <w:p w14:paraId="633F1D5F" w14:textId="369AE000" w:rsidR="004B21B3" w:rsidRDefault="00B81DAD" w:rsidP="007A5BF8">
      <w:pPr>
        <w:rPr>
          <w:rFonts w:eastAsia="SimSun"/>
          <w:iCs/>
          <w:lang w:eastAsia="zh-CN"/>
        </w:rPr>
      </w:pPr>
      <w:r>
        <w:object w:dxaOrig="13071" w:dyaOrig="2851" w14:anchorId="7F6D1D86">
          <v:shape id="_x0000_i1026" type="#_x0000_t75" style="width:468pt;height:102pt" o:ole="">
            <v:imagedata r:id="rId9" o:title=""/>
          </v:shape>
          <o:OLEObject Type="Embed" ProgID="Visio.Drawing.15" ShapeID="_x0000_i1026" DrawAspect="Content" ObjectID="_1729235498" r:id="rId10"/>
        </w:object>
      </w:r>
    </w:p>
    <w:p w14:paraId="095696A0" w14:textId="18FE3312" w:rsidR="00B81DAD" w:rsidRPr="004766B6" w:rsidRDefault="00B81DAD" w:rsidP="004766B6">
      <w:pPr>
        <w:jc w:val="center"/>
        <w:rPr>
          <w:rFonts w:eastAsia="SimSun"/>
          <w:b/>
          <w:bCs/>
          <w:iCs/>
          <w:lang w:eastAsia="zh-CN"/>
        </w:rPr>
      </w:pPr>
      <w:r w:rsidRPr="004766B6">
        <w:rPr>
          <w:rFonts w:eastAsia="SimSun"/>
          <w:b/>
          <w:bCs/>
          <w:iCs/>
          <w:lang w:eastAsia="zh-CN"/>
        </w:rPr>
        <w:t xml:space="preserve">Figure 1: </w:t>
      </w:r>
      <w:bookmarkStart w:id="0" w:name="_Hlk118114847"/>
      <w:r w:rsidRPr="004766B6">
        <w:rPr>
          <w:rFonts w:eastAsia="SimSun"/>
          <w:b/>
          <w:bCs/>
          <w:iCs/>
          <w:lang w:eastAsia="zh-CN"/>
        </w:rPr>
        <w:t>Processing of SUPI in NAI format to compensate for privacy leaks due to the use of length-preserving encryption algorithms.</w:t>
      </w:r>
      <w:bookmarkEnd w:id="0"/>
    </w:p>
    <w:p w14:paraId="6AF9F9E6" w14:textId="77777777" w:rsidR="00B81DAD" w:rsidRPr="004766B6" w:rsidRDefault="00B81DAD" w:rsidP="007A5BF8">
      <w:pPr>
        <w:rPr>
          <w:rFonts w:eastAsia="SimSun"/>
          <w:iCs/>
          <w:lang w:eastAsia="zh-CN"/>
        </w:rPr>
      </w:pPr>
    </w:p>
    <w:p w14:paraId="05C4746E" w14:textId="77777777" w:rsidR="007A5BF8" w:rsidRPr="007A5BF8" w:rsidRDefault="007A5BF8" w:rsidP="00F93BF2">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Detailed proposal</w:t>
      </w:r>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46408917" w14:textId="64974CE4" w:rsidR="00CD7B65" w:rsidRPr="00CD7B65" w:rsidRDefault="00CD7B65" w:rsidP="00CD7B65">
      <w:pPr>
        <w:pStyle w:val="Heading2"/>
        <w:rPr>
          <w:rFonts w:ascii="Arial" w:eastAsia="Times New Roman" w:hAnsi="Arial" w:cs="Times New Roman"/>
          <w:color w:val="auto"/>
          <w:sz w:val="32"/>
          <w:szCs w:val="20"/>
        </w:rPr>
      </w:pPr>
      <w:bookmarkStart w:id="1" w:name="_Toc116914155"/>
      <w:r w:rsidRPr="00CD7B65">
        <w:rPr>
          <w:rFonts w:ascii="Arial" w:eastAsia="Times New Roman" w:hAnsi="Arial" w:cs="Times New Roman"/>
          <w:color w:val="auto"/>
          <w:sz w:val="32"/>
          <w:szCs w:val="20"/>
        </w:rPr>
        <w:t>6.2</w:t>
      </w:r>
      <w:r w:rsidRPr="00CD7B65">
        <w:rPr>
          <w:rFonts w:ascii="Arial" w:eastAsia="Times New Roman" w:hAnsi="Arial" w:cs="Times New Roman"/>
          <w:color w:val="auto"/>
          <w:sz w:val="32"/>
          <w:szCs w:val="20"/>
        </w:rPr>
        <w:tab/>
        <w:t xml:space="preserve">Solution # 2: </w:t>
      </w:r>
      <w:r w:rsidRPr="00CD7B65">
        <w:rPr>
          <w:rFonts w:ascii="Arial" w:eastAsia="Times New Roman" w:hAnsi="Arial" w:cs="Times New Roman"/>
          <w:color w:val="auto"/>
          <w:sz w:val="32"/>
          <w:szCs w:val="20"/>
        </w:rPr>
        <w:fldChar w:fldCharType="begin"/>
      </w:r>
      <w:r w:rsidRPr="00CD7B65">
        <w:rPr>
          <w:rFonts w:ascii="Arial" w:eastAsia="Times New Roman" w:hAnsi="Arial" w:cs="Times New Roman"/>
          <w:color w:val="auto"/>
          <w:sz w:val="32"/>
          <w:szCs w:val="20"/>
        </w:rPr>
        <w:instrText xml:space="preserve"> DOCPROPERTY  CrTitle  \* MERGEFORMAT </w:instrText>
      </w:r>
      <w:r w:rsidRPr="00CD7B65">
        <w:rPr>
          <w:rFonts w:ascii="Arial" w:eastAsia="Times New Roman" w:hAnsi="Arial" w:cs="Times New Roman"/>
          <w:color w:val="auto"/>
          <w:sz w:val="32"/>
          <w:szCs w:val="20"/>
        </w:rPr>
        <w:fldChar w:fldCharType="separate"/>
      </w:r>
      <w:r w:rsidRPr="00CD7B65">
        <w:rPr>
          <w:rFonts w:ascii="Arial" w:eastAsia="Times New Roman" w:hAnsi="Arial" w:cs="Times New Roman"/>
          <w:color w:val="auto"/>
          <w:sz w:val="32"/>
          <w:szCs w:val="20"/>
        </w:rPr>
        <w:t>Padding SUPIs in NAI format with Random Length of Characters for non-null schemes</w:t>
      </w:r>
      <w:r w:rsidRPr="00CD7B65">
        <w:rPr>
          <w:rFonts w:ascii="Arial" w:eastAsia="Times New Roman" w:hAnsi="Arial" w:cs="Times New Roman"/>
          <w:color w:val="auto"/>
          <w:sz w:val="32"/>
          <w:szCs w:val="20"/>
        </w:rPr>
        <w:fldChar w:fldCharType="end"/>
      </w:r>
      <w:bookmarkEnd w:id="1"/>
      <w:r w:rsidRPr="00CD7B65">
        <w:rPr>
          <w:rFonts w:ascii="Arial" w:eastAsia="Times New Roman" w:hAnsi="Arial" w:cs="Times New Roman"/>
          <w:color w:val="auto"/>
          <w:sz w:val="32"/>
          <w:szCs w:val="20"/>
        </w:rPr>
        <w:t xml:space="preserve"> </w:t>
      </w:r>
    </w:p>
    <w:p w14:paraId="34D805F5" w14:textId="77777777" w:rsidR="00CD7B65" w:rsidRPr="00CD7B65" w:rsidRDefault="00CD7B65" w:rsidP="00CD7B65">
      <w:pPr>
        <w:keepNext/>
        <w:keepLines/>
        <w:spacing w:before="120"/>
        <w:ind w:left="1134" w:hanging="1134"/>
        <w:outlineLvl w:val="2"/>
        <w:rPr>
          <w:rFonts w:ascii="Arial" w:hAnsi="Arial"/>
          <w:sz w:val="28"/>
        </w:rPr>
      </w:pPr>
      <w:bookmarkStart w:id="2" w:name="_Toc96618698"/>
      <w:bookmarkStart w:id="3" w:name="_Toc116914156"/>
      <w:r w:rsidRPr="00CD7B65">
        <w:rPr>
          <w:rFonts w:ascii="Arial" w:hAnsi="Arial"/>
          <w:sz w:val="28"/>
        </w:rPr>
        <w:t>6.2.1</w:t>
      </w:r>
      <w:r w:rsidRPr="00CD7B65">
        <w:rPr>
          <w:rFonts w:ascii="Arial" w:hAnsi="Arial"/>
          <w:sz w:val="28"/>
        </w:rPr>
        <w:tab/>
        <w:t>Introduction</w:t>
      </w:r>
      <w:bookmarkEnd w:id="2"/>
      <w:bookmarkEnd w:id="3"/>
      <w:r w:rsidRPr="00CD7B65">
        <w:rPr>
          <w:rFonts w:ascii="Arial" w:hAnsi="Arial"/>
          <w:sz w:val="28"/>
        </w:rPr>
        <w:t xml:space="preserve"> </w:t>
      </w:r>
    </w:p>
    <w:p w14:paraId="5E69503C" w14:textId="77777777" w:rsidR="00CD7B65" w:rsidRPr="00CD7B65" w:rsidRDefault="00CD7B65" w:rsidP="00CD7B65">
      <w:pPr>
        <w:jc w:val="both"/>
      </w:pPr>
      <w:bookmarkStart w:id="4" w:name="_Toc96618699"/>
      <w:r w:rsidRPr="00CD7B65">
        <w:rPr>
          <w:iCs/>
          <w:lang w:val="en-US" w:eastAsia="zh-CN"/>
        </w:rPr>
        <w:t>Key issue #1,</w:t>
      </w:r>
      <w:r w:rsidRPr="00CD7B65">
        <w:t xml:space="preserve"> </w:t>
      </w:r>
      <w:r w:rsidRPr="00CD7B65">
        <w:rPr>
          <w:iCs/>
          <w:lang w:val="en-US" w:eastAsia="zh-CN"/>
        </w:rPr>
        <w:t>Privacy aspects of variable length user identifiers, states that s</w:t>
      </w:r>
      <w:r w:rsidRPr="00CD7B65">
        <w:t>ome networks may decide to allow user identifiers with variable length, e.g., in 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0937EB89" w14:textId="224E36B8" w:rsidR="00CD7B65" w:rsidRDefault="00CD7B65" w:rsidP="00CD7B65">
      <w:pPr>
        <w:jc w:val="both"/>
        <w:rPr>
          <w:ins w:id="5" w:author="AB - 2022-10-11" w:date="2022-11-02T15:19:00Z"/>
        </w:rPr>
      </w:pPr>
      <w:r w:rsidRPr="00CD7B65">
        <w:t xml:space="preserve">The proposed solution aims to address </w:t>
      </w:r>
      <w:r w:rsidRPr="00CD7B65">
        <w:rPr>
          <w:iCs/>
          <w:lang w:val="en-US" w:eastAsia="zh-CN"/>
        </w:rPr>
        <w:t>Key issue #1 by</w:t>
      </w:r>
      <w:r w:rsidRPr="00CD7B65">
        <w:t xml:space="preserve"> adding padding and un</w:t>
      </w:r>
      <w:ins w:id="6" w:author="AB - 2022-10-11" w:date="2022-10-31T12:45:00Z">
        <w:r w:rsidR="00866705">
          <w:t>-</w:t>
        </w:r>
      </w:ins>
      <w:r w:rsidRPr="00CD7B65">
        <w:t>padding mechanisms (Steps 1 and 7 in Figure 6.</w:t>
      </w:r>
      <w:ins w:id="7" w:author="AB - 2022-10-11" w:date="2022-11-02T15:19:00Z">
        <w:r w:rsidR="00DA1B62">
          <w:t>2</w:t>
        </w:r>
      </w:ins>
      <w:del w:id="8" w:author="AB - 2022-10-11" w:date="2022-11-02T15:19:00Z">
        <w:r w:rsidRPr="00CD7B65" w:rsidDel="00DA1B62">
          <w:delText>X</w:delText>
        </w:r>
      </w:del>
      <w:r w:rsidRPr="00CD7B65">
        <w:t>.2-1) with complementing functionalities before and after the existing processes specified in clauses 5.8.2, 6.12, and Annex C of TR 33.501 [</w:t>
      </w:r>
      <w:ins w:id="9" w:author="AB - 2022-10-11" w:date="2022-10-31T12:45:00Z">
        <w:r w:rsidR="00866705">
          <w:t>3</w:t>
        </w:r>
      </w:ins>
      <w:del w:id="10" w:author="AB - 2022-10-11" w:date="2022-10-31T12:45:00Z">
        <w:r w:rsidRPr="00CD7B65" w:rsidDel="00866705">
          <w:delText>aa</w:delText>
        </w:r>
      </w:del>
      <w:r w:rsidRPr="00CD7B65">
        <w:t>]. Padding is performed in the UE and un-padding in the UDM/SIDF as shown in Figure 6.</w:t>
      </w:r>
      <w:ins w:id="11" w:author="AB - 2022-10-11" w:date="2022-10-31T15:26:00Z">
        <w:r w:rsidR="004766B6">
          <w:t>2</w:t>
        </w:r>
      </w:ins>
      <w:del w:id="12" w:author="AB - 2022-10-11" w:date="2022-10-31T15:26:00Z">
        <w:r w:rsidRPr="00CD7B65" w:rsidDel="004766B6">
          <w:delText>X</w:delText>
        </w:r>
      </w:del>
      <w:r w:rsidRPr="00CD7B65">
        <w:t>.2-1.</w:t>
      </w:r>
    </w:p>
    <w:p w14:paraId="2F9B5B0C" w14:textId="77777777" w:rsidR="00DA1B62" w:rsidRPr="00037C8D" w:rsidRDefault="00DA1B62" w:rsidP="00DA1B62">
      <w:pPr>
        <w:rPr>
          <w:ins w:id="13" w:author="AB - 2022-10-11" w:date="2022-11-02T15:19:00Z"/>
          <w:lang w:val="sv-SE"/>
        </w:rPr>
      </w:pPr>
      <w:ins w:id="14" w:author="AB - 2022-10-11" w:date="2022-11-02T15:19:00Z">
        <w:r w:rsidRPr="00037C8D">
          <w:rPr>
            <w:lang w:val="sv-SE"/>
          </w:rPr>
          <w:t>The proposed solution addresses the requirement of Key issue #1, Privacy aspects of variable length user identifiers while supporting the following mechanisms:</w:t>
        </w:r>
      </w:ins>
    </w:p>
    <w:p w14:paraId="7600AD67" w14:textId="02E6C827" w:rsidR="00DA1B62" w:rsidRPr="004766B6" w:rsidRDefault="00DA1B62" w:rsidP="00DA1B62">
      <w:pPr>
        <w:pStyle w:val="ListParagraph"/>
        <w:numPr>
          <w:ilvl w:val="0"/>
          <w:numId w:val="47"/>
        </w:numPr>
        <w:rPr>
          <w:ins w:id="15" w:author="AB - 2022-10-11" w:date="2022-11-02T15:19:00Z"/>
          <w:rFonts w:cstheme="minorHAnsi"/>
        </w:rPr>
      </w:pPr>
      <w:ins w:id="16" w:author="AB - 2022-10-11" w:date="2022-11-02T15:19:00Z">
        <w:r w:rsidRPr="004766B6">
          <w:rPr>
            <w:rFonts w:cstheme="minorHAnsi"/>
          </w:rPr>
          <w:t>For 5G-AKA and EAP-AKA'</w:t>
        </w:r>
      </w:ins>
      <w:ins w:id="17" w:author="Alec Brusilovsky" w:date="2022-11-02T15:35:00Z">
        <w:r w:rsidR="004907C1">
          <w:rPr>
            <w:rFonts w:cstheme="minorHAnsi"/>
          </w:rPr>
          <w:t>,</w:t>
        </w:r>
      </w:ins>
      <w:ins w:id="18" w:author="AB - 2022-10-11" w:date="2022-11-02T15:19:00Z">
        <w:r w:rsidRPr="004766B6">
          <w:rPr>
            <w:rFonts w:cstheme="minorHAnsi"/>
          </w:rPr>
          <w:t xml:space="preserve"> the mechanisms are profile A, profile B, or a proprietary SUCI calculation scheme when such </w:t>
        </w:r>
      </w:ins>
      <w:ins w:id="19" w:author="Alec Brusilovsky" w:date="2022-11-02T15:36:00Z">
        <w:r w:rsidR="004907C1">
          <w:rPr>
            <w:rFonts w:cstheme="minorHAnsi"/>
          </w:rPr>
          <w:t xml:space="preserve">a </w:t>
        </w:r>
      </w:ins>
      <w:ins w:id="20" w:author="AB - 2022-10-11" w:date="2022-11-02T15:19:00Z">
        <w:r w:rsidRPr="004766B6">
          <w:rPr>
            <w:rFonts w:cstheme="minorHAnsi"/>
          </w:rPr>
          <w:t>proprietary scheme is using a length-preserving encryption algorithm for confidentiality protection of SUPI in NAI format.</w:t>
        </w:r>
      </w:ins>
    </w:p>
    <w:p w14:paraId="130944A7" w14:textId="1D6A47E5" w:rsidR="00DA1B62" w:rsidRPr="004766B6" w:rsidRDefault="00DA1B62" w:rsidP="00DA1B62">
      <w:pPr>
        <w:pStyle w:val="ListParagraph"/>
        <w:numPr>
          <w:ilvl w:val="0"/>
          <w:numId w:val="47"/>
        </w:numPr>
        <w:rPr>
          <w:ins w:id="21" w:author="AB - 2022-10-11" w:date="2022-11-02T15:19:00Z"/>
          <w:rFonts w:cstheme="minorHAnsi"/>
        </w:rPr>
      </w:pPr>
      <w:ins w:id="22" w:author="AB - 2022-10-11" w:date="2022-11-02T15:19:00Z">
        <w:r w:rsidRPr="004766B6">
          <w:rPr>
            <w:rFonts w:cstheme="minorHAnsi"/>
          </w:rPr>
          <w:t>When some EAP</w:t>
        </w:r>
      </w:ins>
      <w:ins w:id="23" w:author="Alec Brusilovsky" w:date="2022-11-02T15:36:00Z">
        <w:r w:rsidR="004907C1">
          <w:rPr>
            <w:rFonts w:cstheme="minorHAnsi"/>
          </w:rPr>
          <w:t>-</w:t>
        </w:r>
      </w:ins>
      <w:ins w:id="24" w:author="AB - 2022-10-11" w:date="2022-11-02T15:19:00Z">
        <w:del w:id="25" w:author="Alec Brusilovsky" w:date="2022-11-02T15:36:00Z">
          <w:r w:rsidRPr="004766B6" w:rsidDel="004907C1">
            <w:rPr>
              <w:rFonts w:cstheme="minorHAnsi"/>
            </w:rPr>
            <w:delText xml:space="preserve"> </w:delText>
          </w:r>
        </w:del>
        <w:r w:rsidRPr="004766B6">
          <w:rPr>
            <w:rFonts w:cstheme="minorHAnsi"/>
          </w:rPr>
          <w:t>based methods are used, e.g., EAP-TLS and EAP-TTLS, an anonymous SUCI can be used, and the actual SUPI is sent after an EAP secure channel is established, e.g., the TLS tunnel. In that case, the proposed solution addresses the mechanism by padding before sending padded SUPI over the EAP secure channel and un-padding SUPI after it has been recovered from the EAP secure channel.</w:t>
        </w:r>
      </w:ins>
    </w:p>
    <w:p w14:paraId="659B7470" w14:textId="77777777" w:rsidR="00DA1B62" w:rsidRDefault="00DA1B62" w:rsidP="00DA1B62">
      <w:pPr>
        <w:pStyle w:val="ListParagraph"/>
        <w:rPr>
          <w:ins w:id="26" w:author="AB - 2022-10-11" w:date="2022-11-02T15:19:00Z"/>
          <w:rFonts w:cstheme="minorHAnsi"/>
        </w:rPr>
      </w:pPr>
    </w:p>
    <w:p w14:paraId="17CEC841" w14:textId="3EB7A828" w:rsidR="00DA1B62" w:rsidRPr="00037C8D" w:rsidRDefault="00DA1B62" w:rsidP="00DA1B62">
      <w:pPr>
        <w:pStyle w:val="ListParagraph"/>
        <w:ind w:left="0"/>
        <w:rPr>
          <w:ins w:id="27" w:author="AB - 2022-10-11" w:date="2022-11-02T15:19:00Z"/>
          <w:lang w:val="sv-SE"/>
        </w:rPr>
      </w:pPr>
      <w:ins w:id="28" w:author="AB - 2022-10-11" w:date="2022-11-02T15:19:00Z">
        <w:r w:rsidRPr="00037C8D">
          <w:rPr>
            <w:lang w:val="sv-SE"/>
          </w:rPr>
          <w:lastRenderedPageBreak/>
          <w:t xml:space="preserve">The processing of </w:t>
        </w:r>
      </w:ins>
      <w:ins w:id="29" w:author="AB - 2022-10-11" w:date="2022-11-02T15:27:00Z">
        <w:r w:rsidR="004907C1">
          <w:rPr>
            <w:lang w:val="sv-SE"/>
          </w:rPr>
          <w:t xml:space="preserve">the identity (e.g., </w:t>
        </w:r>
      </w:ins>
      <w:ins w:id="30" w:author="AB - 2022-10-11" w:date="2022-11-02T15:19:00Z">
        <w:r w:rsidRPr="00037C8D">
          <w:rPr>
            <w:lang w:val="sv-SE"/>
          </w:rPr>
          <w:t>SUPI in NAI</w:t>
        </w:r>
      </w:ins>
      <w:ins w:id="31" w:author="AB - 2022-10-11" w:date="2022-11-02T15:27:00Z">
        <w:r w:rsidR="004907C1">
          <w:rPr>
            <w:lang w:val="sv-SE"/>
          </w:rPr>
          <w:t>)</w:t>
        </w:r>
      </w:ins>
      <w:ins w:id="32" w:author="AB - 2022-10-11" w:date="2022-11-02T15:19:00Z">
        <w:r w:rsidRPr="00037C8D">
          <w:rPr>
            <w:lang w:val="sv-SE"/>
          </w:rPr>
          <w:t xml:space="preserve"> format to compensate for privacy leaks due to the use of length-preserving encryption algorithms is depicted in Figure 6.2.</w:t>
        </w:r>
      </w:ins>
      <w:ins w:id="33" w:author="AB - 2022-10-11" w:date="2022-11-02T15:20:00Z">
        <w:r>
          <w:rPr>
            <w:lang w:val="sv-SE"/>
          </w:rPr>
          <w:t>1</w:t>
        </w:r>
      </w:ins>
      <w:ins w:id="34" w:author="AB - 2022-10-11" w:date="2022-11-02T15:19:00Z">
        <w:r w:rsidRPr="00037C8D">
          <w:rPr>
            <w:lang w:val="sv-SE"/>
          </w:rPr>
          <w:t>-1 below.</w:t>
        </w:r>
      </w:ins>
    </w:p>
    <w:p w14:paraId="72E517BD" w14:textId="77777777" w:rsidR="00DA1B62" w:rsidRPr="00037C8D" w:rsidRDefault="00DA1B62" w:rsidP="00DA1B62">
      <w:pPr>
        <w:pStyle w:val="ListParagraph"/>
        <w:ind w:left="0"/>
        <w:rPr>
          <w:ins w:id="35" w:author="AB - 2022-10-11" w:date="2022-11-02T15:19:00Z"/>
          <w:lang w:val="sv-SE"/>
        </w:rPr>
      </w:pPr>
    </w:p>
    <w:p w14:paraId="59CC9B5B" w14:textId="77777777" w:rsidR="00DA1B62" w:rsidRPr="004766B6" w:rsidRDefault="00DA1B62" w:rsidP="00DA1B62">
      <w:pPr>
        <w:pStyle w:val="ListParagraph"/>
        <w:rPr>
          <w:ins w:id="36" w:author="AB - 2022-10-11" w:date="2022-11-02T15:19:00Z"/>
          <w:rFonts w:eastAsia="SimSun"/>
          <w:iCs/>
          <w:lang w:eastAsia="zh-CN"/>
        </w:rPr>
      </w:pPr>
      <w:ins w:id="37" w:author="AB - 2022-10-11" w:date="2022-11-02T15:19:00Z">
        <w:r>
          <w:object w:dxaOrig="13071" w:dyaOrig="2851" w14:anchorId="7D292C74">
            <v:shape id="_x0000_i1027" type="#_x0000_t75" style="width:468pt;height:102pt" o:ole="">
              <v:imagedata r:id="rId9" o:title=""/>
            </v:shape>
            <o:OLEObject Type="Embed" ProgID="Visio.Drawing.15" ShapeID="_x0000_i1027" DrawAspect="Content" ObjectID="_1729235499" r:id="rId11"/>
          </w:object>
        </w:r>
      </w:ins>
    </w:p>
    <w:p w14:paraId="1970C8E7" w14:textId="131A14AA" w:rsidR="00DA1B62" w:rsidRPr="00037C8D" w:rsidRDefault="00DA1B62" w:rsidP="00DA1B62">
      <w:pPr>
        <w:ind w:left="720"/>
        <w:jc w:val="center"/>
        <w:rPr>
          <w:ins w:id="38" w:author="AB - 2022-10-11" w:date="2022-11-02T15:19:00Z"/>
          <w:rFonts w:eastAsia="SimSun"/>
          <w:b/>
          <w:bCs/>
          <w:iCs/>
          <w:lang w:eastAsia="zh-CN"/>
        </w:rPr>
      </w:pPr>
      <w:ins w:id="39" w:author="AB - 2022-10-11" w:date="2022-11-02T15:19:00Z">
        <w:r w:rsidRPr="00037C8D">
          <w:rPr>
            <w:rFonts w:eastAsia="SimSun"/>
            <w:b/>
            <w:bCs/>
            <w:iCs/>
            <w:lang w:eastAsia="zh-CN"/>
          </w:rPr>
          <w:t>Figure 6.2.</w:t>
        </w:r>
        <w:r>
          <w:rPr>
            <w:rFonts w:eastAsia="SimSun"/>
            <w:b/>
            <w:bCs/>
            <w:iCs/>
            <w:lang w:eastAsia="zh-CN"/>
          </w:rPr>
          <w:t>1</w:t>
        </w:r>
        <w:r w:rsidRPr="00037C8D">
          <w:rPr>
            <w:rFonts w:eastAsia="SimSun"/>
            <w:b/>
            <w:bCs/>
            <w:iCs/>
            <w:lang w:eastAsia="zh-CN"/>
          </w:rPr>
          <w:t>-1: Processing of SUPI in NAI format to compensate for privacy leaks due to the use of length-preserving encryption algorithms.</w:t>
        </w:r>
      </w:ins>
    </w:p>
    <w:p w14:paraId="2D96054A" w14:textId="77777777" w:rsidR="00DA1B62" w:rsidRPr="00DA1B62" w:rsidRDefault="00DA1B62" w:rsidP="00CD7B65">
      <w:pPr>
        <w:jc w:val="both"/>
        <w:rPr>
          <w:iCs/>
          <w:lang w:eastAsia="zh-CN"/>
        </w:rPr>
      </w:pPr>
    </w:p>
    <w:p w14:paraId="4153A329" w14:textId="77777777" w:rsidR="00CD7B65" w:rsidRPr="00CD7B65" w:rsidRDefault="00CD7B65" w:rsidP="00CD7B65"/>
    <w:p w14:paraId="40A7452B" w14:textId="77777777" w:rsidR="00CD7B65" w:rsidRPr="00CD7B65" w:rsidRDefault="00CD7B65" w:rsidP="00CD7B65">
      <w:pPr>
        <w:keepNext/>
        <w:keepLines/>
        <w:spacing w:before="120"/>
        <w:ind w:left="1134" w:hanging="1134"/>
        <w:outlineLvl w:val="2"/>
        <w:rPr>
          <w:rFonts w:ascii="Arial" w:hAnsi="Arial"/>
          <w:sz w:val="28"/>
        </w:rPr>
      </w:pPr>
      <w:bookmarkStart w:id="40" w:name="_Toc116914157"/>
      <w:r w:rsidRPr="00CD7B65">
        <w:rPr>
          <w:rFonts w:ascii="Arial" w:hAnsi="Arial"/>
          <w:sz w:val="28"/>
        </w:rPr>
        <w:t>6.2.2</w:t>
      </w:r>
      <w:r w:rsidRPr="00CD7B65">
        <w:rPr>
          <w:rFonts w:ascii="Arial" w:hAnsi="Arial"/>
          <w:sz w:val="28"/>
        </w:rPr>
        <w:tab/>
        <w:t>Solution details</w:t>
      </w:r>
      <w:bookmarkEnd w:id="4"/>
      <w:bookmarkEnd w:id="40"/>
    </w:p>
    <w:p w14:paraId="6C156453" w14:textId="34136E9F" w:rsidR="00CD7B65" w:rsidRPr="00CD7B65" w:rsidRDefault="00CD7B65" w:rsidP="00CD7B65">
      <w:pPr>
        <w:rPr>
          <w:iCs/>
          <w:lang w:val="en-US" w:eastAsia="zh-CN"/>
        </w:rPr>
      </w:pPr>
      <w:r w:rsidRPr="00CD7B65">
        <w:rPr>
          <w:rFonts w:hint="eastAsia"/>
          <w:iCs/>
          <w:lang w:val="en-US" w:eastAsia="zh-CN"/>
        </w:rPr>
        <w:t>This solution proposes a padding mechanism to protect the privacy of variable</w:t>
      </w:r>
      <w:ins w:id="41" w:author="Alec Brusilovsky" w:date="2022-11-02T15:36:00Z">
        <w:r w:rsidR="004907C1">
          <w:rPr>
            <w:iCs/>
            <w:lang w:val="en-US" w:eastAsia="zh-CN"/>
          </w:rPr>
          <w:t>-</w:t>
        </w:r>
      </w:ins>
      <w:del w:id="42" w:author="Alec Brusilovsky" w:date="2022-11-02T15:36:00Z">
        <w:r w:rsidRPr="00CD7B65" w:rsidDel="004907C1">
          <w:rPr>
            <w:rFonts w:hint="eastAsia"/>
            <w:iCs/>
            <w:lang w:val="en-US" w:eastAsia="zh-CN"/>
          </w:rPr>
          <w:delText xml:space="preserve"> </w:delText>
        </w:r>
      </w:del>
      <w:r w:rsidRPr="00CD7B65">
        <w:rPr>
          <w:rFonts w:hint="eastAsia"/>
          <w:iCs/>
          <w:lang w:val="en-US" w:eastAsia="zh-CN"/>
        </w:rPr>
        <w:t>length SUPIs in NAI format.</w:t>
      </w:r>
      <w:r w:rsidRPr="00CD7B65">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BB6BEF7" w14:textId="3CE766ED" w:rsidR="00CD7B65" w:rsidRPr="00CD7B65" w:rsidRDefault="00CD7B65" w:rsidP="00CD7B65">
      <w:pPr>
        <w:rPr>
          <w:iCs/>
          <w:lang w:val="en-US" w:eastAsia="zh-CN"/>
        </w:rPr>
      </w:pPr>
      <w:r w:rsidRPr="00CD7B65">
        <w:rPr>
          <w:iCs/>
          <w:lang w:val="en-US" w:eastAsia="zh-CN"/>
        </w:rPr>
        <w:t>The solution reuses the existing ECIES-based de/concealment mechanism as described in TS 33.501 [</w:t>
      </w:r>
      <w:ins w:id="43" w:author="AB - 2022-10-11" w:date="2022-10-31T12:46:00Z">
        <w:r w:rsidR="00866705">
          <w:rPr>
            <w:iCs/>
            <w:lang w:val="en-US" w:eastAsia="zh-CN"/>
          </w:rPr>
          <w:t>3</w:t>
        </w:r>
      </w:ins>
      <w:del w:id="44" w:author="AB - 2022-10-11" w:date="2022-10-31T12:46:00Z">
        <w:r w:rsidRPr="00CD7B65" w:rsidDel="00866705">
          <w:rPr>
            <w:iCs/>
            <w:lang w:val="en-US" w:eastAsia="zh-CN"/>
          </w:rPr>
          <w:delText>aa</w:delText>
        </w:r>
      </w:del>
      <w:r w:rsidRPr="00CD7B65">
        <w:rPr>
          <w:iCs/>
          <w:lang w:val="en-US" w:eastAsia="zh-CN"/>
        </w:rPr>
        <w:t>]. The proposed padding mechanism provides backward compatibility with legacy UEs by using an optional padding method indication included in the SUCI output.</w:t>
      </w:r>
    </w:p>
    <w:p w14:paraId="7CC8B21D" w14:textId="77777777" w:rsidR="00CD7B65" w:rsidRPr="00CD7B65" w:rsidRDefault="00CD7B65" w:rsidP="00CD7B65">
      <w:pPr>
        <w:rPr>
          <w:iCs/>
          <w:lang w:val="en-US" w:eastAsia="zh-CN"/>
        </w:rPr>
      </w:pPr>
      <w:r w:rsidRPr="00CD7B65">
        <w:rPr>
          <w:iCs/>
          <w:lang w:val="en-US" w:eastAsia="zh-CN"/>
        </w:rPr>
        <w:t xml:space="preserve">The text below describes the steps needed to pad the SUPI’s username with special characters:  </w:t>
      </w:r>
    </w:p>
    <w:p w14:paraId="3A65FF11" w14:textId="77777777" w:rsidR="00CD7B65" w:rsidRPr="00CD7B65" w:rsidRDefault="00CD7B65" w:rsidP="00CD7B65">
      <w:r w:rsidRPr="00CD7B65">
        <w:lastRenderedPageBreak/>
        <w:t xml:space="preserve"> </w:t>
      </w:r>
      <w:r w:rsidRPr="00CD7B65">
        <w:object w:dxaOrig="10311" w:dyaOrig="7361" w14:anchorId="1C4961FB">
          <v:shape id="_x0000_i1028" type="#_x0000_t75" style="width:481.5pt;height:344.5pt" o:ole="">
            <v:imagedata r:id="rId12" o:title=""/>
          </v:shape>
          <o:OLEObject Type="Embed" ProgID="Visio.Drawing.15" ShapeID="_x0000_i1028" DrawAspect="Content" ObjectID="_1729235500" r:id="rId13"/>
        </w:object>
      </w:r>
    </w:p>
    <w:p w14:paraId="75F704D1" w14:textId="77777777" w:rsidR="00CD7B65" w:rsidRPr="00CD7B65" w:rsidRDefault="00CD7B65" w:rsidP="00CD7B65">
      <w:pPr>
        <w:jc w:val="center"/>
        <w:rPr>
          <w:rFonts w:eastAsia="SimSun"/>
          <w:b/>
          <w:bCs/>
        </w:rPr>
      </w:pPr>
      <w:bookmarkStart w:id="45" w:name="_Ref83103564"/>
      <w:bookmarkStart w:id="46" w:name="_Hlk106009633"/>
      <w:r w:rsidRPr="00CD7B65">
        <w:rPr>
          <w:rFonts w:eastAsia="SimSun"/>
          <w:b/>
          <w:bCs/>
        </w:rPr>
        <w:t xml:space="preserve">Figure </w:t>
      </w:r>
      <w:bookmarkEnd w:id="45"/>
      <w:r w:rsidRPr="00CD7B65">
        <w:rPr>
          <w:rFonts w:eastAsia="SimSun"/>
          <w:b/>
          <w:bCs/>
        </w:rPr>
        <w:t>6.2.2-1</w:t>
      </w:r>
      <w:bookmarkEnd w:id="46"/>
      <w:r w:rsidRPr="00CD7B65">
        <w:rPr>
          <w:rFonts w:eastAsia="SimSun"/>
          <w:b/>
          <w:bCs/>
        </w:rPr>
        <w:t>: Authentication initiation using SUCI in NAI format with random padding</w:t>
      </w:r>
    </w:p>
    <w:p w14:paraId="2080B75F" w14:textId="77777777" w:rsidR="00CD7B65" w:rsidRPr="00CD7B65" w:rsidRDefault="00CD7B65" w:rsidP="00CD7B65">
      <w:pPr>
        <w:rPr>
          <w:iCs/>
          <w:lang w:val="en-US" w:eastAsia="zh-CN"/>
        </w:rPr>
      </w:pPr>
      <w:r w:rsidRPr="00CD7B65">
        <w:rPr>
          <w:iCs/>
          <w:lang w:val="en-US" w:eastAsia="zh-CN"/>
        </w:rPr>
        <w:t>1.</w:t>
      </w:r>
      <w:r w:rsidRPr="00CD7B65">
        <w:rPr>
          <w:iCs/>
          <w:lang w:val="en-US" w:eastAsia="zh-CN"/>
        </w:rPr>
        <w:tab/>
        <w:t xml:space="preserve">Using pre-configured padding parameters stored in USIM, the UE pads (e.g., by append, prepend) the cleartext username part of NAI, with a randomly selected length of special characters that cannot be used for a username based on IETF RFC 7542 [5] and RFC 3269 [4] </w:t>
      </w:r>
      <w:del w:id="47" w:author="AB - 2022-10-11" w:date="2022-10-31T12:46:00Z">
        <w:r w:rsidRPr="00CD7B65" w:rsidDel="00866705">
          <w:rPr>
            <w:iCs/>
            <w:lang w:val="en-US" w:eastAsia="zh-CN"/>
          </w:rPr>
          <w:delText xml:space="preserve"> </w:delText>
        </w:r>
      </w:del>
      <w:r w:rsidRPr="00CD7B65">
        <w:rPr>
          <w:iCs/>
          <w:lang w:val="en-US" w:eastAsia="zh-CN"/>
        </w:rPr>
        <w:t xml:space="preserve">(i.e., not UTF-8 (see RFC 3629 [4]) character set) </w:t>
      </w:r>
    </w:p>
    <w:p w14:paraId="05076B4B" w14:textId="77777777" w:rsidR="00CD7B65" w:rsidRPr="00CD7B65" w:rsidRDefault="00CD7B65" w:rsidP="00CD7B65">
      <w:pPr>
        <w:keepLines/>
        <w:spacing w:after="100" w:afterAutospacing="1"/>
        <w:rPr>
          <w:lang w:val="sv-SE"/>
        </w:rPr>
      </w:pPr>
      <w:r w:rsidRPr="00CD7B65">
        <w:t>To support random padding while supporting legacy UEs, and to accommodate future concealing/padding methods, t</w:t>
      </w:r>
      <w:r w:rsidRPr="00CD7B65">
        <w:rPr>
          <w:lang w:val="sv-SE"/>
        </w:rPr>
        <w:t xml:space="preserve">he UE includes a </w:t>
      </w:r>
      <w:bookmarkStart w:id="48" w:name="_Hlk113958814"/>
      <w:r w:rsidRPr="00CD7B65">
        <w:rPr>
          <w:lang w:val="sv-SE"/>
        </w:rPr>
        <w:t xml:space="preserve">padding method indication </w:t>
      </w:r>
      <w:bookmarkEnd w:id="48"/>
      <w:r w:rsidRPr="00CD7B65">
        <w:rPr>
          <w:lang w:val="sv-SE"/>
        </w:rPr>
        <w:t xml:space="preserve">as part of the final ECIES output so that the SIDF can detect whether and how to unpad de-concealed SUCI. </w:t>
      </w:r>
    </w:p>
    <w:p w14:paraId="08ABBD12" w14:textId="490A4994" w:rsidR="00CD7B65" w:rsidRPr="00CD7B65" w:rsidRDefault="00CD7B65" w:rsidP="00CD7B65">
      <w:pPr>
        <w:spacing w:before="100" w:beforeAutospacing="1" w:after="100" w:afterAutospacing="1"/>
        <w:rPr>
          <w:highlight w:val="yellow"/>
          <w:lang w:val="sv-SE"/>
        </w:rPr>
      </w:pPr>
      <w:r w:rsidRPr="00CD7B65">
        <w:rPr>
          <w:lang w:val="sv-SE"/>
        </w:rPr>
        <w:t>The padding method indication may be included (e.g., appended to) in the cleartext ECIES input, resulting in confidentiality and integrity-protected padding method indication. This allows for the ECIES output with padding to be indisti</w:t>
      </w:r>
      <w:ins w:id="49" w:author="Alec Brusilovsky" w:date="2022-11-02T15:37:00Z">
        <w:r w:rsidR="004907C1">
          <w:rPr>
            <w:lang w:val="sv-SE"/>
          </w:rPr>
          <w:t>n</w:t>
        </w:r>
      </w:ins>
      <w:r w:rsidRPr="00CD7B65">
        <w:rPr>
          <w:lang w:val="sv-SE"/>
        </w:rPr>
        <w:t>guishable from the ECIES output without padding for an eavesdropper. Note that there is no impact on the ECIES functionality.</w:t>
      </w:r>
    </w:p>
    <w:p w14:paraId="3F80FE15" w14:textId="696C61B4" w:rsidR="00CD7B65" w:rsidRPr="00CD7B65" w:rsidRDefault="00CD7B65" w:rsidP="00CD7B65">
      <w:pPr>
        <w:rPr>
          <w:iCs/>
          <w:lang w:val="en-US" w:eastAsia="zh-CN"/>
        </w:rPr>
      </w:pPr>
      <w:r w:rsidRPr="00CD7B65">
        <w:rPr>
          <w:iCs/>
          <w:lang w:val="en-US" w:eastAsia="zh-CN"/>
        </w:rPr>
        <w:t>2.</w:t>
      </w:r>
      <w:ins w:id="50" w:author="Alec Brusilovsky" w:date="2022-11-02T15:45:00Z">
        <w:r w:rsidR="007454C6">
          <w:rPr>
            <w:iCs/>
            <w:lang w:val="en-US" w:eastAsia="zh-CN"/>
          </w:rPr>
          <w:t xml:space="preserve"> </w:t>
        </w:r>
      </w:ins>
      <w:del w:id="51" w:author="Alec Brusilovsky" w:date="2022-11-02T15:45:00Z">
        <w:r w:rsidRPr="00CD7B65" w:rsidDel="007454C6">
          <w:rPr>
            <w:iCs/>
            <w:lang w:val="en-US" w:eastAsia="zh-CN"/>
          </w:rPr>
          <w:tab/>
        </w:r>
      </w:del>
      <w:r w:rsidRPr="00CD7B65">
        <w:rPr>
          <w:iCs/>
          <w:lang w:val="en-US" w:eastAsia="zh-CN"/>
        </w:rPr>
        <w:t xml:space="preserve">The UE performs ECIES-based encryption on the resulting username padded with special characters to generate the ciphertext used to form the final SUCI output </w:t>
      </w:r>
    </w:p>
    <w:p w14:paraId="52A03B5A" w14:textId="1021FFB7" w:rsidR="00CD7B65" w:rsidRPr="00CD7B65" w:rsidRDefault="00CD7B65" w:rsidP="00CD7B65">
      <w:pPr>
        <w:rPr>
          <w:iCs/>
          <w:lang w:val="en-US" w:eastAsia="zh-CN"/>
        </w:rPr>
      </w:pPr>
      <w:r w:rsidRPr="00CD7B65">
        <w:rPr>
          <w:iCs/>
          <w:lang w:val="en-US" w:eastAsia="zh-CN"/>
        </w:rPr>
        <w:t>3.</w:t>
      </w:r>
      <w:ins w:id="52" w:author="Alec Brusilovsky" w:date="2022-11-02T15:45:00Z">
        <w:r w:rsidR="007454C6">
          <w:rPr>
            <w:iCs/>
            <w:lang w:val="en-US" w:eastAsia="zh-CN"/>
          </w:rPr>
          <w:t xml:space="preserve"> </w:t>
        </w:r>
      </w:ins>
      <w:del w:id="53" w:author="Alec Brusilovsky" w:date="2022-11-02T15:45:00Z">
        <w:r w:rsidRPr="00CD7B65" w:rsidDel="007454C6">
          <w:rPr>
            <w:iCs/>
            <w:lang w:val="en-US" w:eastAsia="zh-CN"/>
          </w:rPr>
          <w:tab/>
        </w:r>
      </w:del>
      <w:r w:rsidRPr="00CD7B65">
        <w:rPr>
          <w:iCs/>
          <w:lang w:val="en-US" w:eastAsia="zh-CN"/>
        </w:rPr>
        <w:t>UE sends the resulting SUCI to the network</w:t>
      </w:r>
    </w:p>
    <w:p w14:paraId="6811CFB9" w14:textId="77777777" w:rsidR="00CD7B65" w:rsidRPr="00CD7B65" w:rsidRDefault="00CD7B65" w:rsidP="00CD7B65">
      <w:pPr>
        <w:rPr>
          <w:iCs/>
          <w:lang w:val="en-US" w:eastAsia="zh-CN"/>
        </w:rPr>
      </w:pPr>
      <w:r w:rsidRPr="00CD7B65">
        <w:rPr>
          <w:iCs/>
          <w:lang w:val="en-US" w:eastAsia="zh-CN"/>
        </w:rPr>
        <w:t>4. SEAF forwards the SUCI containing SUPI in NAI format to the AUSF</w:t>
      </w:r>
    </w:p>
    <w:p w14:paraId="0E5AD8DB" w14:textId="77777777" w:rsidR="00CD7B65" w:rsidRPr="00CD7B65" w:rsidRDefault="00CD7B65" w:rsidP="00CD7B65">
      <w:pPr>
        <w:rPr>
          <w:iCs/>
          <w:lang w:val="en-US" w:eastAsia="zh-CN"/>
        </w:rPr>
      </w:pPr>
      <w:r w:rsidRPr="00CD7B65">
        <w:rPr>
          <w:iCs/>
          <w:lang w:val="en-US" w:eastAsia="zh-CN"/>
        </w:rPr>
        <w:t>5. AUSF forwards the SUCI containing SUPI in NAI format to the UDM/SIDF</w:t>
      </w:r>
    </w:p>
    <w:p w14:paraId="4E3E0B92" w14:textId="1FADD5A6" w:rsidR="00CD7B65" w:rsidRPr="00CD7B65" w:rsidRDefault="00CD7B65" w:rsidP="00CD7B65">
      <w:pPr>
        <w:rPr>
          <w:iCs/>
          <w:lang w:val="en-US" w:eastAsia="zh-CN"/>
        </w:rPr>
      </w:pPr>
      <w:r w:rsidRPr="00CD7B65">
        <w:rPr>
          <w:iCs/>
          <w:lang w:val="en-US" w:eastAsia="zh-CN"/>
        </w:rPr>
        <w:lastRenderedPageBreak/>
        <w:t xml:space="preserve">6. UDM/SIDF </w:t>
      </w:r>
      <w:r w:rsidRPr="00CD7B65">
        <w:rPr>
          <w:lang w:val="sv-SE"/>
        </w:rPr>
        <w:t>performs ECIES-based decryption of the ciphertext</w:t>
      </w:r>
      <w:r w:rsidRPr="00CD7B65">
        <w:rPr>
          <w:iCs/>
          <w:lang w:val="en-US" w:eastAsia="zh-CN"/>
        </w:rPr>
        <w:t xml:space="preserve"> to deconceal (padded) SUPI in NAI format as per TS 33.501 [aa]. If </w:t>
      </w:r>
      <w:del w:id="54" w:author="Alec Brusilovsky" w:date="2022-11-02T15:37:00Z">
        <w:r w:rsidRPr="00CD7B65" w:rsidDel="004907C1">
          <w:rPr>
            <w:iCs/>
            <w:lang w:val="en-US" w:eastAsia="zh-CN"/>
          </w:rPr>
          <w:delText xml:space="preserve">the </w:delText>
        </w:r>
      </w:del>
      <w:r w:rsidRPr="00CD7B65">
        <w:rPr>
          <w:lang w:val="sv-SE"/>
        </w:rPr>
        <w:t>the padding method indication is included in the cleartext ECIES input (see step 1) the result of the decryption will have padding method indication (e.g., appended to) the deconcealed padded SUPI.</w:t>
      </w:r>
    </w:p>
    <w:p w14:paraId="3D4EBADA" w14:textId="1FE8175D" w:rsidR="00CD7B65" w:rsidRPr="00CD7B65" w:rsidRDefault="00CD7B65" w:rsidP="00CD7B65">
      <w:pPr>
        <w:rPr>
          <w:iCs/>
          <w:lang w:val="en-US" w:eastAsia="zh-CN"/>
        </w:rPr>
      </w:pPr>
      <w:r w:rsidRPr="00CD7B65">
        <w:rPr>
          <w:iCs/>
          <w:lang w:val="en-US" w:eastAsia="zh-CN"/>
        </w:rPr>
        <w:t xml:space="preserve">7. If UDM/SIDF receives </w:t>
      </w:r>
      <w:r w:rsidRPr="00CD7B65">
        <w:rPr>
          <w:lang w:val="sv-SE"/>
        </w:rPr>
        <w:t>a padding method indication with the SUCI</w:t>
      </w:r>
      <w:r w:rsidRPr="00CD7B65">
        <w:rPr>
          <w:iCs/>
          <w:lang w:val="sv-SE" w:eastAsia="zh-CN"/>
        </w:rPr>
        <w:t xml:space="preserve">, UDM/SIDF </w:t>
      </w:r>
      <w:r w:rsidRPr="00CD7B65">
        <w:rPr>
          <w:iCs/>
          <w:lang w:val="en-US" w:eastAsia="zh-CN"/>
        </w:rPr>
        <w:t>un</w:t>
      </w:r>
      <w:ins w:id="55" w:author="AB - 2022-10-11" w:date="2022-10-31T12:47:00Z">
        <w:r w:rsidR="00866705">
          <w:rPr>
            <w:iCs/>
            <w:lang w:val="en-US" w:eastAsia="zh-CN"/>
          </w:rPr>
          <w:t>-</w:t>
        </w:r>
      </w:ins>
      <w:r w:rsidRPr="00CD7B65">
        <w:rPr>
          <w:iCs/>
          <w:lang w:val="en-US" w:eastAsia="zh-CN"/>
        </w:rPr>
        <w:t xml:space="preserve">pads SUPI in NAI format based on the padding method indication. </w:t>
      </w:r>
      <w:r w:rsidRPr="00CD7B65">
        <w:rPr>
          <w:lang w:val="sv-SE"/>
        </w:rPr>
        <w:t xml:space="preserve">From the resulting cleartext padded username UDM/SIDF filters out special characters that cannot be used for a username based on IETF RFC 7542 [5] and RFC 3629 [4] (i.e., not a UTF-8 character set) </w:t>
      </w:r>
      <w:del w:id="56" w:author="AB - 2022-10-11" w:date="2022-10-31T12:47:00Z">
        <w:r w:rsidRPr="00CD7B65" w:rsidDel="00866705">
          <w:rPr>
            <w:lang w:val="sv-SE"/>
          </w:rPr>
          <w:delText xml:space="preserve"> </w:delText>
        </w:r>
      </w:del>
      <w:r w:rsidRPr="00CD7B65">
        <w:rPr>
          <w:lang w:val="sv-SE"/>
        </w:rPr>
        <w:t xml:space="preserve">to obtain the actual username part of the SUPI. </w:t>
      </w:r>
    </w:p>
    <w:p w14:paraId="10631CBB" w14:textId="77777777" w:rsidR="00CD7B65" w:rsidRPr="00CD7B65" w:rsidRDefault="00CD7B65" w:rsidP="00CD7B65">
      <w:pPr>
        <w:rPr>
          <w:lang w:val="sv-SE"/>
        </w:rPr>
      </w:pPr>
      <w:bookmarkStart w:id="57" w:name="_Toc96618700"/>
      <w:r w:rsidRPr="00CD7B65">
        <w:rPr>
          <w:lang w:val="sv-SE"/>
        </w:rPr>
        <w:t xml:space="preserve">The USIM may be pre-configured by the operator with the supported padding method to be used. USIM may be pre-configured with other parameters to be used during padding such as padding character set, min-max values of added padding, or encoding scheme (e.g., append, prepend). </w:t>
      </w:r>
    </w:p>
    <w:p w14:paraId="4551FC1D" w14:textId="1B1F189A" w:rsidR="00CD7B65" w:rsidRPr="00CD7B65" w:rsidRDefault="00CD7B65" w:rsidP="00CD7B65">
      <w:r w:rsidRPr="00CD7B65">
        <w:rPr>
          <w:lang w:val="sv-SE"/>
        </w:rPr>
        <w:t xml:space="preserve">NOTE: </w:t>
      </w:r>
      <w:r w:rsidRPr="00CD7B65">
        <w:t xml:space="preserve">if lmin and lmax values are too small, then an attacker might still be able to infer something of the distribution of lengths after padding. lmin/lmax values are used such as to ensure that </w:t>
      </w:r>
      <w:ins w:id="58" w:author="Alec Brusilovsky" w:date="2022-11-02T15:38:00Z">
        <w:r w:rsidR="004907C1">
          <w:t xml:space="preserve">the </w:t>
        </w:r>
      </w:ins>
      <w:r w:rsidRPr="00CD7B65">
        <w:t>resulting cleartext length is according to a normalized range across SUPIs after padding.</w:t>
      </w:r>
    </w:p>
    <w:p w14:paraId="63EC9B67" w14:textId="77777777" w:rsidR="004766B6" w:rsidRDefault="00CD7B65" w:rsidP="00CD7B65">
      <w:pPr>
        <w:rPr>
          <w:ins w:id="59" w:author="AB - 2022-10-11" w:date="2022-10-31T15:20:00Z"/>
          <w:rFonts w:eastAsia="DengXian"/>
          <w:color w:val="FF0000"/>
        </w:rPr>
      </w:pPr>
      <w:del w:id="60" w:author="AB - 2022-10-11" w:date="2022-10-31T15:20:00Z">
        <w:r w:rsidRPr="00CD7B65" w:rsidDel="004766B6">
          <w:rPr>
            <w:rFonts w:eastAsia="DengXian"/>
            <w:color w:val="FF0000"/>
          </w:rPr>
          <w:delText>Editor's Note: How and how much privacy is achieved through random padding in the context of an IMSI catcher is FFS.</w:delText>
        </w:r>
      </w:del>
    </w:p>
    <w:p w14:paraId="7541B7A1" w14:textId="3FA97B51" w:rsidR="00CD7B65" w:rsidRPr="00CD7B65" w:rsidDel="004766B6" w:rsidRDefault="00CD7B65" w:rsidP="00CD7B65">
      <w:pPr>
        <w:rPr>
          <w:del w:id="61" w:author="AB - 2022-10-11" w:date="2022-10-31T15:20:00Z"/>
          <w:rFonts w:eastAsia="DengXian"/>
          <w:color w:val="FF0000"/>
        </w:rPr>
      </w:pPr>
      <w:del w:id="62" w:author="AB - 2022-10-11" w:date="2022-10-31T15:20:00Z">
        <w:r w:rsidRPr="00CD7B65" w:rsidDel="004766B6">
          <w:rPr>
            <w:rFonts w:eastAsia="DengXian"/>
            <w:color w:val="FF0000"/>
          </w:rPr>
          <w:delText>Editor's Note: This solution may need to be updated to align with the KI once the ENs in the KI are resolved.</w:delText>
        </w:r>
      </w:del>
    </w:p>
    <w:p w14:paraId="752E862F" w14:textId="77777777" w:rsidR="00CD7B65" w:rsidRPr="00CD7B65" w:rsidRDefault="00CD7B65" w:rsidP="00CD7B65">
      <w:pPr>
        <w:keepNext/>
        <w:keepLines/>
        <w:spacing w:before="120"/>
        <w:ind w:left="1134" w:hanging="1134"/>
        <w:outlineLvl w:val="2"/>
        <w:rPr>
          <w:rFonts w:ascii="Arial" w:hAnsi="Arial"/>
          <w:sz w:val="28"/>
        </w:rPr>
      </w:pPr>
      <w:bookmarkStart w:id="63" w:name="_Toc116914158"/>
      <w:r w:rsidRPr="00CD7B65">
        <w:rPr>
          <w:rFonts w:ascii="Arial" w:hAnsi="Arial"/>
          <w:sz w:val="28"/>
        </w:rPr>
        <w:t>6.2.3</w:t>
      </w:r>
      <w:r w:rsidRPr="00CD7B65">
        <w:rPr>
          <w:rFonts w:ascii="Arial" w:hAnsi="Arial"/>
          <w:sz w:val="28"/>
        </w:rPr>
        <w:tab/>
        <w:t>Evaluation</w:t>
      </w:r>
      <w:bookmarkEnd w:id="57"/>
      <w:bookmarkEnd w:id="63"/>
    </w:p>
    <w:p w14:paraId="14DEAC18" w14:textId="73446CA6" w:rsidR="00CD7B65" w:rsidRPr="00037C8D" w:rsidDel="004766B6" w:rsidRDefault="00CD7B65" w:rsidP="00CD7B65">
      <w:pPr>
        <w:rPr>
          <w:del w:id="64" w:author="AB - 2022-10-11" w:date="2022-10-31T15:20:00Z"/>
          <w:lang w:val="sv-SE"/>
        </w:rPr>
      </w:pPr>
      <w:del w:id="65" w:author="AB - 2022-10-11" w:date="2022-10-31T15:20:00Z">
        <w:r w:rsidRPr="00037C8D" w:rsidDel="004766B6">
          <w:rPr>
            <w:lang w:val="sv-SE"/>
          </w:rPr>
          <w:delText>FFS.</w:delText>
        </w:r>
      </w:del>
    </w:p>
    <w:p w14:paraId="2C7AC029" w14:textId="77777777" w:rsidR="00FA6ED2" w:rsidRDefault="00FA6ED2" w:rsidP="00FA6ED2">
      <w:pPr>
        <w:suppressAutoHyphens/>
        <w:rPr>
          <w:ins w:id="66" w:author="Alec Brusilovsky" w:date="2022-11-04T16:45:00Z"/>
        </w:rPr>
      </w:pPr>
      <w:ins w:id="67" w:author="Alec Brusilovsky" w:date="2022-11-04T16:44:00Z">
        <w:r w:rsidRPr="00037C8D">
          <w:rPr>
            <w:lang w:val="sv-SE"/>
          </w:rPr>
          <w:t>The proposed solution addresses the requirement of Key issue #1, Privacy aspects of variable length user identifiers</w:t>
        </w:r>
        <w:r>
          <w:rPr>
            <w:lang w:val="sv-SE"/>
          </w:rPr>
          <w:t>.</w:t>
        </w:r>
        <w:r w:rsidDel="00DA1B62">
          <w:t xml:space="preserve"> </w:t>
        </w:r>
        <w:r>
          <w:t xml:space="preserve">This solution is providing a means to privacy-protect, i.e., make encrypted lengths of identical SUPIs in NAI format different to the attacker while </w:t>
        </w:r>
      </w:ins>
    </w:p>
    <w:p w14:paraId="68FFAA95" w14:textId="77777777" w:rsidR="00FA6ED2" w:rsidRDefault="00FA6ED2" w:rsidP="00FA6ED2">
      <w:pPr>
        <w:pStyle w:val="ListParagraph"/>
        <w:numPr>
          <w:ilvl w:val="0"/>
          <w:numId w:val="47"/>
        </w:numPr>
        <w:suppressAutoHyphens/>
        <w:rPr>
          <w:ins w:id="68" w:author="Alec Brusilovsky" w:date="2022-11-04T16:45:00Z"/>
        </w:rPr>
      </w:pPr>
      <w:ins w:id="69" w:author="Alec Brusilovsky" w:date="2022-11-04T16:44:00Z">
        <w:r>
          <w:t xml:space="preserve">not requiring any changes in the operator’s SUPI allocation plan and </w:t>
        </w:r>
      </w:ins>
    </w:p>
    <w:p w14:paraId="144CEA52" w14:textId="2D293388" w:rsidR="00FA6ED2" w:rsidRPr="00FA6ED2" w:rsidRDefault="00FA6ED2" w:rsidP="00FA6ED2">
      <w:pPr>
        <w:pStyle w:val="ListParagraph"/>
        <w:numPr>
          <w:ilvl w:val="0"/>
          <w:numId w:val="47"/>
        </w:numPr>
        <w:suppressAutoHyphens/>
        <w:rPr>
          <w:ins w:id="70" w:author="Alec Brusilovsky" w:date="2022-11-04T16:45:00Z"/>
        </w:rPr>
      </w:pPr>
      <w:ins w:id="71" w:author="Alec Brusilovsky" w:date="2022-11-04T16:44:00Z">
        <w:r>
          <w:t xml:space="preserve">supporting backward compatibility with </w:t>
        </w:r>
        <w:r w:rsidRPr="00FA6ED2">
          <w:rPr>
            <w:rFonts w:cstheme="minorHAnsi"/>
          </w:rPr>
          <w:t xml:space="preserve">SUPIs in NAI format, which might already be deployed. </w:t>
        </w:r>
      </w:ins>
      <w:ins w:id="72" w:author="Alec Brusilovsky" w:date="2022-11-06T10:25:00Z">
        <w:r w:rsidR="009135F4">
          <w:rPr>
            <w:rFonts w:cstheme="minorHAnsi"/>
          </w:rPr>
          <w:t xml:space="preserve"> </w:t>
        </w:r>
      </w:ins>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01F8B111"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5pt;height:32.5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 2022-10-11">
    <w15:presenceInfo w15:providerId="None" w15:userId="AB - 2022-10-11"/>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oFAIhi66A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518D0"/>
    <w:rsid w:val="0036333B"/>
    <w:rsid w:val="00367F9C"/>
    <w:rsid w:val="00376FB1"/>
    <w:rsid w:val="00377D7A"/>
    <w:rsid w:val="0038649F"/>
    <w:rsid w:val="00392F96"/>
    <w:rsid w:val="003A7041"/>
    <w:rsid w:val="003B7FF5"/>
    <w:rsid w:val="003C23F1"/>
    <w:rsid w:val="003C7E75"/>
    <w:rsid w:val="003E7B50"/>
    <w:rsid w:val="003F5ACB"/>
    <w:rsid w:val="00412B3B"/>
    <w:rsid w:val="00413B7F"/>
    <w:rsid w:val="00420163"/>
    <w:rsid w:val="00431B89"/>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30A13"/>
    <w:rsid w:val="006439C6"/>
    <w:rsid w:val="00652EF3"/>
    <w:rsid w:val="00661C6E"/>
    <w:rsid w:val="00671E09"/>
    <w:rsid w:val="006740EA"/>
    <w:rsid w:val="00682926"/>
    <w:rsid w:val="0068332F"/>
    <w:rsid w:val="00690D41"/>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30731"/>
    <w:rsid w:val="00941402"/>
    <w:rsid w:val="00970AE0"/>
    <w:rsid w:val="0097259B"/>
    <w:rsid w:val="00983377"/>
    <w:rsid w:val="00983603"/>
    <w:rsid w:val="009863F6"/>
    <w:rsid w:val="00991A08"/>
    <w:rsid w:val="009A71D2"/>
    <w:rsid w:val="009B154C"/>
    <w:rsid w:val="009B40C8"/>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675E"/>
    <w:rsid w:val="00BC551A"/>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A1B62"/>
    <w:rsid w:val="00DA6708"/>
    <w:rsid w:val="00DB73CE"/>
    <w:rsid w:val="00DB7701"/>
    <w:rsid w:val="00DC0505"/>
    <w:rsid w:val="00DE0111"/>
    <w:rsid w:val="00E06A02"/>
    <w:rsid w:val="00E10163"/>
    <w:rsid w:val="00E147CC"/>
    <w:rsid w:val="00E26C64"/>
    <w:rsid w:val="00E33F53"/>
    <w:rsid w:val="00E374DE"/>
    <w:rsid w:val="00E52D20"/>
    <w:rsid w:val="00E745D9"/>
    <w:rsid w:val="00E77E28"/>
    <w:rsid w:val="00E8320F"/>
    <w:rsid w:val="00E83621"/>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86E07"/>
    <w:rsid w:val="00F93BF2"/>
    <w:rsid w:val="00FA45EB"/>
    <w:rsid w:val="00FA5AC7"/>
    <w:rsid w:val="00FA6ED2"/>
    <w:rsid w:val="00FC06FD"/>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1.vsdx"/><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3.xml><?xml version="1.0" encoding="utf-8"?>
<ds:datastoreItem xmlns:ds="http://schemas.openxmlformats.org/officeDocument/2006/customXml" ds:itemID="{AE122ABF-545B-40E1-8CAE-83CD4C95B779}">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3E8AE9BB-E46D-49A0-9A1F-2DC1579FC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Alec Brusilovsky</cp:lastModifiedBy>
  <cp:revision>15</cp:revision>
  <dcterms:created xsi:type="dcterms:W3CDTF">2022-08-07T14:04:00Z</dcterms:created>
  <dcterms:modified xsi:type="dcterms:W3CDTF">2022-11-06T15:25:00Z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ies>
</file>